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CC57FB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016D10">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2E1646">
        <w:rPr>
          <w:b/>
          <w:i/>
          <w:noProof/>
          <w:sz w:val="28"/>
        </w:rPr>
        <w:t>2979</w:t>
      </w:r>
      <w:r>
        <w:rPr>
          <w:b/>
          <w:i/>
          <w:noProof/>
          <w:sz w:val="28"/>
        </w:rPr>
        <w:fldChar w:fldCharType="end"/>
      </w:r>
    </w:p>
    <w:p w14:paraId="1C6D359C" w14:textId="44D54012" w:rsidR="009854D4" w:rsidRDefault="00016D10"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r w:rsidR="00900CB9">
        <w:fldChar w:fldCharType="begin"/>
      </w:r>
      <w:r w:rsidR="00900CB9">
        <w:instrText xml:space="preserve"> DOCPROPERTY  StartDate  \* MERGEFORMAT </w:instrText>
      </w:r>
      <w:r w:rsidR="00900CB9">
        <w:fldChar w:fldCharType="separate"/>
      </w:r>
      <w:r w:rsidR="009854D4" w:rsidRPr="00BA51D9">
        <w:rPr>
          <w:b/>
          <w:noProof/>
          <w:sz w:val="24"/>
        </w:rPr>
        <w:t xml:space="preserve"> </w:t>
      </w:r>
      <w:r>
        <w:rPr>
          <w:b/>
          <w:noProof/>
          <w:sz w:val="24"/>
        </w:rPr>
        <w:t>0</w:t>
      </w:r>
      <w:r w:rsidR="000C53DF">
        <w:rPr>
          <w:b/>
          <w:noProof/>
          <w:sz w:val="24"/>
        </w:rPr>
        <w:t>7</w:t>
      </w:r>
      <w:r w:rsidR="00900CB9">
        <w:rPr>
          <w:b/>
          <w:noProof/>
          <w:sz w:val="24"/>
        </w:rPr>
        <w:fldChar w:fldCharType="end"/>
      </w:r>
      <w:r w:rsidR="009854D4">
        <w:rPr>
          <w:b/>
          <w:noProof/>
          <w:sz w:val="24"/>
        </w:rPr>
        <w:t xml:space="preserve"> - </w:t>
      </w:r>
      <w:r w:rsidR="00900CB9">
        <w:fldChar w:fldCharType="begin"/>
      </w:r>
      <w:r w:rsidR="00900CB9">
        <w:instrText xml:space="preserve"> DOCPROPERTY  EndDate  \* MERGEFORMAT </w:instrText>
      </w:r>
      <w:r w:rsidR="00900CB9">
        <w:fldChar w:fldCharType="separate"/>
      </w:r>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r w:rsidR="00900CB9">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9012F50" w:rsidR="009854D4" w:rsidRPr="00410371" w:rsidRDefault="00900CB9"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Pr>
                <w:b/>
                <w:noProof/>
                <w:sz w:val="28"/>
              </w:rPr>
              <w:fldChar w:fldCharType="end"/>
            </w:r>
            <w:r w:rsidR="00950655">
              <w:rPr>
                <w:b/>
                <w:noProof/>
                <w:sz w:val="28"/>
              </w:rPr>
              <w:t>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37B7B30" w:rsidR="009854D4" w:rsidRPr="00410371" w:rsidRDefault="00552040" w:rsidP="00137642">
            <w:pPr>
              <w:pStyle w:val="CRCoverPage"/>
              <w:spacing w:after="0"/>
              <w:rPr>
                <w:noProof/>
              </w:rPr>
            </w:pPr>
            <w:r>
              <w:rPr>
                <w:b/>
                <w:noProof/>
                <w:sz w:val="28"/>
              </w:rPr>
              <w:t>6169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88C72FE" w:rsidR="009854D4" w:rsidRPr="00410371" w:rsidRDefault="00900CB9"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016D10">
              <w:rPr>
                <w:b/>
                <w:noProof/>
                <w:sz w:val="28"/>
              </w:rPr>
              <w:t>3</w:t>
            </w:r>
            <w:r w:rsidR="009854D4">
              <w:rPr>
                <w:b/>
                <w:noProof/>
                <w:sz w:val="28"/>
              </w:rPr>
              <w:t>.</w:t>
            </w:r>
            <w:r>
              <w:rPr>
                <w:b/>
                <w:noProof/>
                <w:sz w:val="28"/>
              </w:rPr>
              <w:fldChar w:fldCharType="end"/>
            </w:r>
            <w:r w:rsidR="00016D10">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4742504" w:rsidR="009854D4" w:rsidRDefault="006321AA" w:rsidP="00137642">
            <w:pPr>
              <w:pStyle w:val="CRCoverPage"/>
              <w:spacing w:after="0"/>
              <w:ind w:left="100"/>
              <w:rPr>
                <w:noProof/>
              </w:rPr>
            </w:pPr>
            <w:r>
              <w:rPr>
                <w:noProof/>
              </w:rPr>
              <w:t>MWAB-gNB indication to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59542E1" w:rsidR="009854D4" w:rsidRDefault="00900CB9"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00CB9"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8A87E3" w:rsidR="009854D4" w:rsidRDefault="00900CB9" w:rsidP="00137642">
            <w:pPr>
              <w:pStyle w:val="CRCoverPage"/>
              <w:spacing w:after="0"/>
              <w:ind w:left="100"/>
              <w:rPr>
                <w:noProof/>
              </w:rPr>
            </w:pPr>
            <w:r>
              <w:fldChar w:fldCharType="begin"/>
            </w:r>
            <w:r>
              <w:instrText xml:space="preserve"> DOCPROPERTY  RelatedWis  \* MERGEFORMAT </w:instrText>
            </w:r>
            <w:r>
              <w:fldChar w:fldCharType="separate"/>
            </w:r>
            <w:r w:rsidR="0052287F">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3CE784B" w:rsidR="009854D4" w:rsidRDefault="00900CB9"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2C0EE7">
              <w:rPr>
                <w:noProof/>
              </w:rPr>
              <w:t>5</w:t>
            </w:r>
            <w:r w:rsidR="009854D4">
              <w:rPr>
                <w:noProof/>
              </w:rPr>
              <w:t>-</w:t>
            </w:r>
            <w:r w:rsidR="002C0EE7">
              <w:rPr>
                <w:noProof/>
              </w:rPr>
              <w:t>0</w:t>
            </w:r>
            <w:r w:rsidR="006321AA">
              <w:rPr>
                <w:noProof/>
              </w:rPr>
              <w:t>3</w:t>
            </w:r>
            <w:r w:rsidR="009854D4">
              <w:rPr>
                <w:noProof/>
              </w:rPr>
              <w:t>-</w:t>
            </w:r>
            <w:r w:rsidR="006321AA">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00CB9"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55147123" w:rsidR="00FF7C50" w:rsidRDefault="008C065F" w:rsidP="00F44CA7">
            <w:pPr>
              <w:pStyle w:val="CRCoverPage"/>
              <w:spacing w:after="0"/>
              <w:rPr>
                <w:noProof/>
              </w:rPr>
            </w:pPr>
            <w:r>
              <w:t>Additional ULI</w:t>
            </w:r>
            <w:r w:rsidR="00B9497D">
              <w:t xml:space="preserve"> (reflecting the MWAB-UE ULI)</w:t>
            </w:r>
            <w:r>
              <w:t xml:space="preserve"> is introduced for UE when </w:t>
            </w:r>
            <w:r w:rsidR="00B9497D">
              <w:t>the UE is served by MWAB-gNB</w:t>
            </w:r>
            <w:r w:rsidR="00E60A74">
              <w:rPr>
                <w:noProof/>
              </w:rPr>
              <w:t>.</w:t>
            </w:r>
            <w:r w:rsidR="00FD1A50">
              <w:rPr>
                <w:noProof/>
              </w:rPr>
              <w:t xml:space="preserve"> However, there are </w:t>
            </w:r>
            <w:r w:rsidR="00FE1C38">
              <w:rPr>
                <w:noProof/>
              </w:rPr>
              <w:t xml:space="preserve">possible </w:t>
            </w:r>
            <w:r w:rsidR="00FD1A50">
              <w:rPr>
                <w:noProof/>
              </w:rPr>
              <w:t>use case</w:t>
            </w:r>
            <w:r w:rsidR="000137BC">
              <w:rPr>
                <w:noProof/>
              </w:rPr>
              <w:t>s</w:t>
            </w:r>
            <w:r w:rsidR="00FD1A50">
              <w:rPr>
                <w:noProof/>
              </w:rPr>
              <w:t xml:space="preserve"> (e.g. for the</w:t>
            </w:r>
            <w:r w:rsidR="007E67AE">
              <w:rPr>
                <w:noProof/>
              </w:rPr>
              <w:t xml:space="preserve"> warning message delivery</w:t>
            </w:r>
            <w:r w:rsidR="00FD1A50">
              <w:rPr>
                <w:noProof/>
              </w:rPr>
              <w:t>) that AMF needs the MWAB-UE location</w:t>
            </w:r>
            <w:r w:rsidR="00F85101">
              <w:rPr>
                <w:noProof/>
              </w:rPr>
              <w:t xml:space="preserve"> before any </w:t>
            </w:r>
            <w:r w:rsidR="0000042D">
              <w:rPr>
                <w:noProof/>
              </w:rPr>
              <w:t>UE connects to network via MWAB-gNB</w:t>
            </w:r>
            <w:r w:rsidR="007E67AE">
              <w:rPr>
                <w:noProof/>
              </w:rPr>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08C2C81" w:rsidR="00927910" w:rsidRDefault="00063DF6" w:rsidP="00E60A74">
            <w:pPr>
              <w:pStyle w:val="CRCoverPage"/>
              <w:spacing w:after="0"/>
              <w:rPr>
                <w:noProof/>
                <w:lang w:eastAsia="ko-KR"/>
              </w:rPr>
            </w:pPr>
            <w:r>
              <w:rPr>
                <w:noProof/>
                <w:lang w:eastAsia="ko-KR"/>
              </w:rPr>
              <w:t xml:space="preserve">Adding the </w:t>
            </w:r>
            <w:r w:rsidR="00636C24">
              <w:rPr>
                <w:noProof/>
                <w:lang w:eastAsia="ko-KR"/>
              </w:rPr>
              <w:t>possibility for MWAB-gNB to include the MWAB-UE location when the MWAB-gNB setup</w:t>
            </w:r>
            <w:r w:rsidR="008923D5">
              <w:rPr>
                <w:noProof/>
                <w:lang w:eastAsia="ko-KR"/>
              </w:rPr>
              <w:t xml:space="preserve"> (or update)</w:t>
            </w:r>
            <w:r w:rsidR="00636C24">
              <w:rPr>
                <w:noProof/>
                <w:lang w:eastAsia="ko-KR"/>
              </w:rPr>
              <w:t xml:space="preserve"> the N2 conne</w:t>
            </w:r>
            <w:r w:rsidR="008923D5">
              <w:rPr>
                <w:noProof/>
                <w:lang w:eastAsia="ko-KR"/>
              </w:rPr>
              <w:t>ction</w:t>
            </w:r>
            <w:r w:rsidR="00A4709D">
              <w:rPr>
                <w:noProof/>
                <w:lang w:eastAsia="ko-KR"/>
              </w:rPr>
              <w:t>.</w:t>
            </w:r>
            <w:r w:rsidR="002C5C76">
              <w:rPr>
                <w:noProof/>
                <w:lang w:eastAsia="ko-KR"/>
              </w:rPr>
              <w:t xml:space="preserve"> This </w:t>
            </w:r>
            <w:r w:rsidR="00A447C9">
              <w:rPr>
                <w:noProof/>
                <w:lang w:eastAsia="ko-KR"/>
              </w:rPr>
              <w:t xml:space="preserve">MWAB-UE location information </w:t>
            </w:r>
            <w:r w:rsidR="002C5C76">
              <w:rPr>
                <w:noProof/>
                <w:lang w:eastAsia="ko-KR"/>
              </w:rPr>
              <w:t>can also be used</w:t>
            </w:r>
            <w:r w:rsidR="002F16C0">
              <w:rPr>
                <w:noProof/>
                <w:lang w:eastAsia="ko-KR"/>
              </w:rPr>
              <w:t xml:space="preserve"> by CN for the realization of MWAB-gNB.</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BD5C10B" w:rsidR="009854D4" w:rsidRDefault="0031656B" w:rsidP="00A1551F">
            <w:pPr>
              <w:pStyle w:val="CRCoverPage"/>
              <w:spacing w:after="0"/>
              <w:rPr>
                <w:noProof/>
              </w:rPr>
            </w:pPr>
            <w:r>
              <w:rPr>
                <w:noProof/>
              </w:rPr>
              <w:t xml:space="preserve">Missing </w:t>
            </w:r>
            <w:r w:rsidR="008923D5">
              <w:rPr>
                <w:noProof/>
              </w:rPr>
              <w:t>MWAB-UE location information</w:t>
            </w:r>
            <w:r w:rsidR="00E94401">
              <w:rPr>
                <w:noProof/>
              </w:rPr>
              <w:t xml:space="preserve"> and realization of the MWAB-gNB in the CN which can impa</w:t>
            </w:r>
            <w:r w:rsidR="00740ED2">
              <w:rPr>
                <w:noProof/>
              </w:rPr>
              <w:t>ct</w:t>
            </w:r>
            <w:r w:rsidR="001C1686">
              <w:rPr>
                <w:noProof/>
              </w:rPr>
              <w:t xml:space="preserve"> certain</w:t>
            </w:r>
            <w:r w:rsidR="00E94401">
              <w:rPr>
                <w:noProof/>
              </w:rPr>
              <w:t xml:space="preserve"> </w:t>
            </w:r>
            <w:r w:rsidR="00A55196">
              <w:rPr>
                <w:noProof/>
              </w:rPr>
              <w:t>service delivery</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1AB38ED" w:rsidR="009854D4" w:rsidRDefault="00A4709D" w:rsidP="00137642">
            <w:pPr>
              <w:pStyle w:val="CRCoverPage"/>
              <w:spacing w:after="0"/>
              <w:ind w:left="100"/>
              <w:rPr>
                <w:noProof/>
              </w:rPr>
            </w:pPr>
            <w:r>
              <w:t>5</w:t>
            </w:r>
            <w:r w:rsidR="008923D5">
              <w:t>.49.1.1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AF9CF97" w14:textId="77777777" w:rsidR="00BB648C" w:rsidRPr="003964A6" w:rsidRDefault="00BB648C" w:rsidP="00BB648C">
      <w:pPr>
        <w:pStyle w:val="Heading4"/>
      </w:pPr>
      <w:bookmarkStart w:id="9" w:name="_CR5_22_4"/>
      <w:bookmarkStart w:id="10" w:name="_CR5_35A_3_3"/>
      <w:bookmarkStart w:id="11" w:name="_CRS_4"/>
      <w:bookmarkStart w:id="12" w:name="_Toc193778171"/>
      <w:bookmarkStart w:id="13" w:name="_Toc185601345"/>
      <w:bookmarkStart w:id="14" w:name="_Toc185601356"/>
      <w:bookmarkStart w:id="15" w:name="_Toc20149932"/>
      <w:bookmarkStart w:id="16" w:name="_Toc27846731"/>
      <w:bookmarkStart w:id="17" w:name="_Toc36187862"/>
      <w:bookmarkStart w:id="18" w:name="_Toc45183766"/>
      <w:bookmarkStart w:id="19" w:name="_Toc47342608"/>
      <w:bookmarkStart w:id="20" w:name="_Toc51769309"/>
      <w:bookmarkStart w:id="21" w:name="_Toc185600928"/>
      <w:bookmarkEnd w:id="0"/>
      <w:bookmarkEnd w:id="2"/>
      <w:bookmarkEnd w:id="3"/>
      <w:bookmarkEnd w:id="4"/>
      <w:bookmarkEnd w:id="5"/>
      <w:bookmarkEnd w:id="6"/>
      <w:bookmarkEnd w:id="7"/>
      <w:bookmarkEnd w:id="8"/>
      <w:bookmarkEnd w:id="9"/>
      <w:bookmarkEnd w:id="10"/>
      <w:bookmarkEnd w:id="11"/>
      <w:r w:rsidRPr="003964A6">
        <w:t>5.49.1.1</w:t>
      </w:r>
      <w:r w:rsidRPr="003964A6">
        <w:tab/>
        <w:t>Principles and functional entities</w:t>
      </w:r>
      <w:bookmarkEnd w:id="12"/>
    </w:p>
    <w:p w14:paraId="7C9D9843" w14:textId="77777777" w:rsidR="00BB648C" w:rsidRPr="003964A6" w:rsidRDefault="00BB648C" w:rsidP="00BB648C">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44E73C53" w14:textId="77777777" w:rsidR="00BB648C" w:rsidRPr="003964A6" w:rsidRDefault="00BB648C" w:rsidP="00BB648C">
      <w:r w:rsidRPr="003964A6">
        <w:t xml:space="preserve">The MWAB-UE establishes the IP connectivity for the backhaul links for the MWAB-gNB, via NR Uu, using the existing registration procedure and PDU session establishment procedure. The backhaul links are between the MWAB-gNB and entities of the network (e.g. AMF, UPF, other </w:t>
      </w:r>
      <w:proofErr w:type="spellStart"/>
      <w:r w:rsidRPr="003964A6">
        <w:t>gNBs</w:t>
      </w:r>
      <w:proofErr w:type="spellEnd"/>
      <w:r w:rsidRPr="003964A6">
        <w:t xml:space="preserve">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76020AE6" w14:textId="77777777" w:rsidR="00BB648C" w:rsidRPr="003964A6" w:rsidRDefault="00BB648C" w:rsidP="00BB648C">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47691616" w14:textId="77777777" w:rsidR="00BB648C" w:rsidRPr="003964A6" w:rsidRDefault="00BB648C" w:rsidP="00BB648C">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25811FA3" w14:textId="77777777" w:rsidR="00BB648C" w:rsidRPr="003964A6" w:rsidRDefault="00BB648C" w:rsidP="00BB648C">
      <w:pPr>
        <w:pStyle w:val="TH"/>
      </w:pPr>
      <w:r w:rsidRPr="003964A6">
        <w:object w:dxaOrig="10485" w:dyaOrig="4861" w14:anchorId="679D5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08.5pt" o:ole="">
            <v:imagedata r:id="rId13" o:title=""/>
          </v:shape>
          <o:OLEObject Type="Embed" ProgID="Visio.Drawing.15" ShapeID="_x0000_i1025" DrawAspect="Content" ObjectID="_1804668061" r:id="rId14"/>
        </w:object>
      </w:r>
    </w:p>
    <w:p w14:paraId="65A77B4B" w14:textId="77777777" w:rsidR="00BB648C" w:rsidRPr="003964A6" w:rsidRDefault="00BB648C" w:rsidP="00BB648C">
      <w:pPr>
        <w:pStyle w:val="TF"/>
      </w:pPr>
      <w:r w:rsidRPr="003964A6">
        <w:t>Figure 5.49.1.1-1: MWAB architecture for 5GS</w:t>
      </w:r>
    </w:p>
    <w:p w14:paraId="6531C63C" w14:textId="77777777" w:rsidR="00BB648C" w:rsidRPr="003964A6" w:rsidRDefault="00BB648C" w:rsidP="00BB648C">
      <w:pPr>
        <w:pStyle w:val="NO"/>
      </w:pPr>
      <w:r w:rsidRPr="003964A6">
        <w:t>NOTE 2:</w:t>
      </w:r>
      <w:r w:rsidRPr="003964A6">
        <w:tab/>
        <w:t>In this Release, the CU/DU split of the MWAB-gNB is not supported.</w:t>
      </w:r>
    </w:p>
    <w:p w14:paraId="418ECB68" w14:textId="77777777" w:rsidR="00BB648C" w:rsidRPr="003964A6" w:rsidRDefault="00BB648C" w:rsidP="00BB648C">
      <w:pPr>
        <w:pStyle w:val="NO"/>
      </w:pPr>
      <w:r w:rsidRPr="003964A6">
        <w:t>NOTE 3:</w:t>
      </w:r>
      <w:r w:rsidRPr="003964A6">
        <w:tab/>
        <w:t>The interface between MWAB-UE and MWAB-gNB is implementation based and not in scope of this specification.</w:t>
      </w:r>
    </w:p>
    <w:p w14:paraId="1E1E25EE" w14:textId="77777777" w:rsidR="00BB648C" w:rsidRPr="003964A6" w:rsidRDefault="00BB648C" w:rsidP="00BB648C">
      <w:r w:rsidRPr="003964A6">
        <w:t>MWAB-UE has a single NR Uu hop to the BH NG-RAN, using either TN or NTN access technology. The NR Uu access link between the MWAB-gNB and the served UE(s) does not use NTN access technology. 5G MOCN can be supported by the MWAB-gNB.</w:t>
      </w:r>
    </w:p>
    <w:p w14:paraId="05A1EA70" w14:textId="77777777" w:rsidR="00BB648C" w:rsidRPr="003964A6" w:rsidRDefault="00BB648C" w:rsidP="00BB648C">
      <w:r w:rsidRPr="003964A6">
        <w:t>The details of the MWAB configuration/provisioning process are described in clause 5.49.2.</w:t>
      </w:r>
    </w:p>
    <w:p w14:paraId="2FAB8F66" w14:textId="77777777" w:rsidR="00BB648C" w:rsidRPr="003964A6" w:rsidRDefault="00BB648C" w:rsidP="00BB648C">
      <w:r w:rsidRPr="003964A6">
        <w:t>In order to operate as MWAB, the MWAB-gNB component and MWAB-UE component are authorized and controlled separately. The detailed procedures for the authorization of MWAB are described in clause 5.49.3.</w:t>
      </w:r>
    </w:p>
    <w:p w14:paraId="63A9052F" w14:textId="2D660759" w:rsidR="00BB648C" w:rsidRDefault="00BB648C" w:rsidP="00BB648C">
      <w:r w:rsidRPr="003964A6">
        <w:lastRenderedPageBreak/>
        <w:t xml:space="preserve">When UE(s) are served by MWAB, the MWAB-gNB provides </w:t>
      </w:r>
      <w:del w:id="22" w:author="Ericsson_CQ" w:date="2025-03-25T16:45:00Z">
        <w:r w:rsidRPr="003964A6" w:rsidDel="00E51A19">
          <w:delText xml:space="preserve">additional </w:delText>
        </w:r>
      </w:del>
      <w:ins w:id="23" w:author="Ericsson_CQ" w:date="2025-03-25T16:45:00Z">
        <w:r w:rsidR="00E51A19">
          <w:t>Add</w:t>
        </w:r>
      </w:ins>
      <w:ins w:id="24" w:author="Ericsson" w:date="2025-03-28T11:54:00Z">
        <w:r w:rsidR="00900CB9">
          <w:t>i</w:t>
        </w:r>
      </w:ins>
      <w:ins w:id="25" w:author="Ericsson_CQ" w:date="2025-03-25T16:45:00Z">
        <w:r w:rsidR="00E51A19">
          <w:t>tional</w:t>
        </w:r>
        <w:r w:rsidR="00E51A19" w:rsidRPr="003964A6">
          <w:t xml:space="preserve"> </w:t>
        </w:r>
      </w:ins>
      <w:r w:rsidRPr="003964A6">
        <w:t>User Location Information</w:t>
      </w:r>
      <w:ins w:id="26" w:author="Ericsson_CQ" w:date="2025-03-25T16:45:00Z">
        <w:r w:rsidR="00E51A19">
          <w:t xml:space="preserve"> (the U</w:t>
        </w:r>
      </w:ins>
      <w:ins w:id="27" w:author="Ericsson_CQ" w:date="2025-03-25T16:46:00Z">
        <w:r w:rsidR="00E51A19">
          <w:t>ser Location Information of the MWAB-UE</w:t>
        </w:r>
      </w:ins>
      <w:ins w:id="28" w:author="Ericsson_CQ" w:date="2025-03-25T16:45:00Z">
        <w:r w:rsidR="00E51A19">
          <w:t>)</w:t>
        </w:r>
      </w:ins>
      <w:r w:rsidRPr="003964A6">
        <w:t xml:space="preserve"> to the 5GC as described in clause 5.49.4.</w:t>
      </w:r>
    </w:p>
    <w:p w14:paraId="3ADF4DBD" w14:textId="5198622F" w:rsidR="00E51A19" w:rsidRPr="00E51A19" w:rsidRDefault="00E51A19" w:rsidP="00BB648C">
      <w:pPr>
        <w:rPr>
          <w:rFonts w:eastAsia="Malgun Gothic"/>
          <w:lang w:eastAsia="ko-KR"/>
        </w:rPr>
      </w:pPr>
      <w:ins w:id="29" w:author="Ericsson_CQ" w:date="2025-03-24T14:15:00Z">
        <w:r>
          <w:t xml:space="preserve">The MWAB-gNB indicates </w:t>
        </w:r>
      </w:ins>
      <w:ins w:id="30" w:author="Ericsson_CQ" w:date="2025-03-24T14:18:00Z">
        <w:r>
          <w:t>the MWAB-UE ULI</w:t>
        </w:r>
      </w:ins>
      <w:ins w:id="31" w:author="Ericsson_CQ" w:date="2025-03-24T14:55:00Z">
        <w:r>
          <w:t xml:space="preserve"> (same format as the Additional ULI</w:t>
        </w:r>
      </w:ins>
      <w:ins w:id="32" w:author="Ericsson_CQ" w:date="2025-03-25T16:32:00Z">
        <w:r>
          <w:t xml:space="preserve"> described in 5.49.4</w:t>
        </w:r>
      </w:ins>
      <w:ins w:id="33" w:author="Ericsson_CQ" w:date="2025-03-24T14:55:00Z">
        <w:r>
          <w:t>)</w:t>
        </w:r>
      </w:ins>
      <w:ins w:id="34" w:author="Ericsson_CQ" w:date="2025-03-24T14:53:00Z">
        <w:r>
          <w:t xml:space="preserve"> </w:t>
        </w:r>
      </w:ins>
      <w:ins w:id="35" w:author="Ericsson_CQ" w:date="2025-03-24T15:01:00Z">
        <w:r>
          <w:t xml:space="preserve">to AMF(s) </w:t>
        </w:r>
      </w:ins>
      <w:ins w:id="36" w:author="Ericsson_CQ" w:date="2025-03-24T14:18:00Z">
        <w:r>
          <w:t>whe</w:t>
        </w:r>
      </w:ins>
      <w:ins w:id="37" w:author="Ericsson_CQ" w:date="2025-03-24T14:19:00Z">
        <w:r>
          <w:t xml:space="preserve">n </w:t>
        </w:r>
      </w:ins>
      <w:ins w:id="38" w:author="Ericsson_CQ" w:date="2025-03-27T16:57:00Z">
        <w:r w:rsidR="00CE67E3">
          <w:t>M</w:t>
        </w:r>
      </w:ins>
      <w:ins w:id="39" w:author="Ericsson_CQ" w:date="2025-03-24T14:19:00Z">
        <w:r>
          <w:t>WAB-gNB</w:t>
        </w:r>
      </w:ins>
      <w:ins w:id="40" w:author="Ericsson_CQ" w:date="2025-03-24T14:15:00Z">
        <w:r>
          <w:t xml:space="preserve"> establishes</w:t>
        </w:r>
      </w:ins>
      <w:ins w:id="41" w:author="Ericsson_CQ" w:date="2025-03-24T15:01:00Z">
        <w:r>
          <w:t xml:space="preserve"> or updates</w:t>
        </w:r>
      </w:ins>
      <w:ins w:id="42" w:author="Ericsson_CQ" w:date="2025-03-24T14:15:00Z">
        <w:r>
          <w:t xml:space="preserve"> the N2 connection to the AMF(s).</w:t>
        </w:r>
        <w:r w:rsidRPr="00E467CF">
          <w:t xml:space="preserve"> </w:t>
        </w:r>
      </w:ins>
      <w:ins w:id="43" w:author="Ericsson_CQ" w:date="2025-03-27T14:31:00Z">
        <w:r w:rsidR="008735C9">
          <w:t xml:space="preserve">The MWAB-UE ULI </w:t>
        </w:r>
        <w:r w:rsidR="007B1EC5">
          <w:t xml:space="preserve">is an </w:t>
        </w:r>
      </w:ins>
      <w:ins w:id="44" w:author="Ericsson_CQ" w:date="2025-03-27T16:57:00Z">
        <w:r w:rsidR="002C032A">
          <w:t xml:space="preserve">implicit </w:t>
        </w:r>
      </w:ins>
      <w:ins w:id="45" w:author="Ericsson_CQ" w:date="2025-03-27T14:31:00Z">
        <w:r w:rsidR="007B1EC5">
          <w:t xml:space="preserve">indication of </w:t>
        </w:r>
        <w:r w:rsidR="00CA599E">
          <w:t>MWAB-</w:t>
        </w:r>
      </w:ins>
      <w:ins w:id="46" w:author="Ericsson_CQ" w:date="2025-03-27T14:32:00Z">
        <w:r w:rsidR="00CA599E">
          <w:t xml:space="preserve">gNB and </w:t>
        </w:r>
      </w:ins>
      <w:ins w:id="47" w:author="Ericsson_CQ" w:date="2025-03-27T14:34:00Z">
        <w:r w:rsidR="00676F99">
          <w:t xml:space="preserve">can </w:t>
        </w:r>
      </w:ins>
      <w:ins w:id="48" w:author="Ericsson_CQ" w:date="2025-03-27T14:32:00Z">
        <w:r w:rsidR="00CA599E">
          <w:t xml:space="preserve">be used as Additional ULI for </w:t>
        </w:r>
        <w:r w:rsidR="00A77F62">
          <w:t>certain service</w:t>
        </w:r>
      </w:ins>
      <w:ins w:id="49" w:author="Ericsson_CQ" w:date="2025-03-27T14:33:00Z">
        <w:r w:rsidR="00A77F62">
          <w:t xml:space="preserve"> (e.g. PWS</w:t>
        </w:r>
      </w:ins>
      <w:ins w:id="50" w:author="Ericsson_CQ" w:date="2025-03-27T14:32:00Z">
        <w:r w:rsidR="00A77F62">
          <w:t xml:space="preserve"> delivery</w:t>
        </w:r>
      </w:ins>
      <w:ins w:id="51" w:author="Ericsson_CQ" w:date="2025-03-27T14:34:00Z">
        <w:r w:rsidR="00D957D4">
          <w:t xml:space="preserve"> as described in clause 5.16.1</w:t>
        </w:r>
      </w:ins>
      <w:ins w:id="52" w:author="Ericsson_CQ" w:date="2025-03-27T14:36:00Z">
        <w:r w:rsidR="0068153A">
          <w:t xml:space="preserve"> </w:t>
        </w:r>
        <w:r w:rsidR="00927397">
          <w:t>befo</w:t>
        </w:r>
      </w:ins>
      <w:ins w:id="53" w:author="Ericsson_CQ" w:date="2025-03-27T14:37:00Z">
        <w:r w:rsidR="00927397">
          <w:t>re any UE connects via MWAB-gNB</w:t>
        </w:r>
      </w:ins>
      <w:ins w:id="54" w:author="Ericsson_CQ" w:date="2025-03-27T14:38:00Z">
        <w:r w:rsidR="00AA0FD3">
          <w:t xml:space="preserve"> cell</w:t>
        </w:r>
      </w:ins>
      <w:ins w:id="55" w:author="Ericsson_CQ" w:date="2025-03-27T14:34:00Z">
        <w:r w:rsidR="00676F99">
          <w:t>)</w:t>
        </w:r>
      </w:ins>
      <w:ins w:id="56" w:author="Ericsson_CQ" w:date="2025-03-27T14:32:00Z">
        <w:r w:rsidR="00A77F62">
          <w:t xml:space="preserve">. </w:t>
        </w:r>
      </w:ins>
      <w:ins w:id="57" w:author="Ericsson_CQ" w:date="2025-03-24T14:15:00Z">
        <w:r>
          <w:t>Details on MWAB-</w:t>
        </w:r>
        <w:proofErr w:type="spellStart"/>
        <w:r>
          <w:t>gNB's</w:t>
        </w:r>
        <w:proofErr w:type="spellEnd"/>
        <w:r>
          <w:t xml:space="preserve"> </w:t>
        </w:r>
        <w:r>
          <w:rPr>
            <w:rFonts w:eastAsia="Malgun Gothic" w:hint="eastAsia"/>
            <w:lang w:eastAsia="ko-KR"/>
          </w:rPr>
          <w:t>N2</w:t>
        </w:r>
        <w:r>
          <w:t xml:space="preserve"> connection </w:t>
        </w:r>
      </w:ins>
      <w:ins w:id="58" w:author="Ericsson_CQ" w:date="2025-03-27T16:57:00Z">
        <w:r w:rsidR="004F3F67">
          <w:t xml:space="preserve">management </w:t>
        </w:r>
      </w:ins>
      <w:ins w:id="59" w:author="Ericsson_CQ" w:date="2025-03-24T14:15:00Z">
        <w:r>
          <w:t>are specified in TS 38.4</w:t>
        </w:r>
        <w:r>
          <w:rPr>
            <w:rFonts w:eastAsia="Malgun Gothic" w:hint="eastAsia"/>
            <w:lang w:eastAsia="ko-KR"/>
          </w:rPr>
          <w:t>01</w:t>
        </w:r>
        <w:r>
          <w:t> [</w:t>
        </w:r>
        <w:r>
          <w:rPr>
            <w:rFonts w:eastAsia="Malgun Gothic" w:hint="eastAsia"/>
            <w:lang w:eastAsia="ko-KR"/>
          </w:rPr>
          <w:t>42</w:t>
        </w:r>
        <w:r>
          <w:t>].</w:t>
        </w:r>
      </w:ins>
    </w:p>
    <w:p w14:paraId="6638C0B3" w14:textId="77777777" w:rsidR="00BB648C" w:rsidRPr="003964A6" w:rsidRDefault="00BB648C" w:rsidP="00BB648C">
      <w:r w:rsidRPr="003964A6">
        <w:t>Service continuity for the UE(s) served by the MWAB-gNB is supported when the MWAB moves. The UE(s) move or do not move together with the MWAB. The detailed procedures for the support of mobility are described in clause 5.49.5.</w:t>
      </w:r>
    </w:p>
    <w:p w14:paraId="2A45910F" w14:textId="77777777" w:rsidR="00BB648C" w:rsidRPr="003964A6" w:rsidRDefault="00BB648C" w:rsidP="00BB648C">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49DAB3DB" w14:textId="77777777" w:rsidR="00BB648C" w:rsidRPr="003964A6" w:rsidRDefault="00BB648C" w:rsidP="00BB648C">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6632B65E" w14:textId="77777777" w:rsidR="00BB648C" w:rsidRPr="003964A6" w:rsidRDefault="00BB648C" w:rsidP="00BB648C">
      <w:r w:rsidRPr="003964A6">
        <w:t>Regulatory services (e.g. emergency services, priority services) can be supported by the MWAB and the details are provided in clause 5.49.8.</w:t>
      </w:r>
    </w:p>
    <w:p w14:paraId="16D418E8" w14:textId="3E049474" w:rsidR="00A80022" w:rsidRPr="00140E21" w:rsidRDefault="00BB648C" w:rsidP="0091652C">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bookmarkEnd w:id="13"/>
      <w:bookmarkEnd w:id="14"/>
      <w:bookmarkEnd w:id="15"/>
      <w:bookmarkEnd w:id="16"/>
      <w:bookmarkEnd w:id="17"/>
      <w:bookmarkEnd w:id="18"/>
      <w:bookmarkEnd w:id="19"/>
      <w:bookmarkEnd w:id="20"/>
      <w:bookmarkEnd w:id="21"/>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8209" w14:textId="77777777" w:rsidR="00866852" w:rsidRDefault="00866852">
      <w:r>
        <w:separator/>
      </w:r>
    </w:p>
  </w:endnote>
  <w:endnote w:type="continuationSeparator" w:id="0">
    <w:p w14:paraId="4FB2B9C1" w14:textId="77777777" w:rsidR="00866852" w:rsidRDefault="0086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43E2C" w14:textId="77777777" w:rsidR="00866852" w:rsidRDefault="00866852">
      <w:r>
        <w:separator/>
      </w:r>
    </w:p>
  </w:footnote>
  <w:footnote w:type="continuationSeparator" w:id="0">
    <w:p w14:paraId="63110E6E" w14:textId="77777777" w:rsidR="00866852" w:rsidRDefault="0086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2D"/>
    <w:rsid w:val="00000F00"/>
    <w:rsid w:val="00004133"/>
    <w:rsid w:val="000075D0"/>
    <w:rsid w:val="00012273"/>
    <w:rsid w:val="000137BC"/>
    <w:rsid w:val="0001398D"/>
    <w:rsid w:val="00015586"/>
    <w:rsid w:val="00016D10"/>
    <w:rsid w:val="00017C52"/>
    <w:rsid w:val="00022E4A"/>
    <w:rsid w:val="000265CF"/>
    <w:rsid w:val="000301AE"/>
    <w:rsid w:val="00032160"/>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2CB6"/>
    <w:rsid w:val="00063DF6"/>
    <w:rsid w:val="00065566"/>
    <w:rsid w:val="00067121"/>
    <w:rsid w:val="0006796E"/>
    <w:rsid w:val="00070D22"/>
    <w:rsid w:val="00071523"/>
    <w:rsid w:val="00071B32"/>
    <w:rsid w:val="000723C0"/>
    <w:rsid w:val="00072EB4"/>
    <w:rsid w:val="0007441B"/>
    <w:rsid w:val="00076DB5"/>
    <w:rsid w:val="0008259B"/>
    <w:rsid w:val="000834DF"/>
    <w:rsid w:val="000842A6"/>
    <w:rsid w:val="00084DE5"/>
    <w:rsid w:val="00085D9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44B3"/>
    <w:rsid w:val="000D62F7"/>
    <w:rsid w:val="000E0867"/>
    <w:rsid w:val="000F0EE2"/>
    <w:rsid w:val="000F254B"/>
    <w:rsid w:val="000F254D"/>
    <w:rsid w:val="000F4056"/>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218BA"/>
    <w:rsid w:val="00122085"/>
    <w:rsid w:val="00123D10"/>
    <w:rsid w:val="0012609F"/>
    <w:rsid w:val="001316D4"/>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7DD"/>
    <w:rsid w:val="00151A03"/>
    <w:rsid w:val="001520E8"/>
    <w:rsid w:val="0015292F"/>
    <w:rsid w:val="00153DA9"/>
    <w:rsid w:val="00154C8C"/>
    <w:rsid w:val="00155D49"/>
    <w:rsid w:val="00156A15"/>
    <w:rsid w:val="00156E5C"/>
    <w:rsid w:val="00156F1C"/>
    <w:rsid w:val="00160F67"/>
    <w:rsid w:val="00164CCD"/>
    <w:rsid w:val="00167AA9"/>
    <w:rsid w:val="00167AF1"/>
    <w:rsid w:val="00167FBB"/>
    <w:rsid w:val="00173A12"/>
    <w:rsid w:val="001747AD"/>
    <w:rsid w:val="00176F02"/>
    <w:rsid w:val="00180C0E"/>
    <w:rsid w:val="001813F5"/>
    <w:rsid w:val="00183657"/>
    <w:rsid w:val="001857D9"/>
    <w:rsid w:val="00186006"/>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1686"/>
    <w:rsid w:val="001C2F1E"/>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51C5"/>
    <w:rsid w:val="0020024C"/>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291"/>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32A"/>
    <w:rsid w:val="002C0EE7"/>
    <w:rsid w:val="002C5C76"/>
    <w:rsid w:val="002C5E68"/>
    <w:rsid w:val="002D056F"/>
    <w:rsid w:val="002D0D0F"/>
    <w:rsid w:val="002D387D"/>
    <w:rsid w:val="002D3DBE"/>
    <w:rsid w:val="002D4572"/>
    <w:rsid w:val="002D48C5"/>
    <w:rsid w:val="002D5E12"/>
    <w:rsid w:val="002D6206"/>
    <w:rsid w:val="002E0B49"/>
    <w:rsid w:val="002E0D43"/>
    <w:rsid w:val="002E0E87"/>
    <w:rsid w:val="002E1646"/>
    <w:rsid w:val="002E1892"/>
    <w:rsid w:val="002E4175"/>
    <w:rsid w:val="002E4635"/>
    <w:rsid w:val="002E472E"/>
    <w:rsid w:val="002E6C7E"/>
    <w:rsid w:val="002E7DF4"/>
    <w:rsid w:val="002F017E"/>
    <w:rsid w:val="002F0F1F"/>
    <w:rsid w:val="002F167A"/>
    <w:rsid w:val="002F16C0"/>
    <w:rsid w:val="002F3904"/>
    <w:rsid w:val="002F5D76"/>
    <w:rsid w:val="00301DBD"/>
    <w:rsid w:val="00303A7D"/>
    <w:rsid w:val="00303EA6"/>
    <w:rsid w:val="00304A76"/>
    <w:rsid w:val="00305409"/>
    <w:rsid w:val="00307E7D"/>
    <w:rsid w:val="00310D01"/>
    <w:rsid w:val="00312FC9"/>
    <w:rsid w:val="0031656B"/>
    <w:rsid w:val="00320C4E"/>
    <w:rsid w:val="00321E9D"/>
    <w:rsid w:val="00322E3A"/>
    <w:rsid w:val="0032360A"/>
    <w:rsid w:val="00331404"/>
    <w:rsid w:val="003330ED"/>
    <w:rsid w:val="00336E88"/>
    <w:rsid w:val="00337007"/>
    <w:rsid w:val="003373BA"/>
    <w:rsid w:val="003449A6"/>
    <w:rsid w:val="003450DC"/>
    <w:rsid w:val="00345DE4"/>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3A28"/>
    <w:rsid w:val="00395480"/>
    <w:rsid w:val="00397E5A"/>
    <w:rsid w:val="003A2E37"/>
    <w:rsid w:val="003A4224"/>
    <w:rsid w:val="003A6DDD"/>
    <w:rsid w:val="003B08BD"/>
    <w:rsid w:val="003B13E1"/>
    <w:rsid w:val="003B2AD7"/>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539C"/>
    <w:rsid w:val="0040602D"/>
    <w:rsid w:val="00406861"/>
    <w:rsid w:val="00410371"/>
    <w:rsid w:val="0041079D"/>
    <w:rsid w:val="00410D30"/>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A6811"/>
    <w:rsid w:val="004B1DEC"/>
    <w:rsid w:val="004B3333"/>
    <w:rsid w:val="004B3D0D"/>
    <w:rsid w:val="004B5760"/>
    <w:rsid w:val="004B724B"/>
    <w:rsid w:val="004B75B7"/>
    <w:rsid w:val="004C512A"/>
    <w:rsid w:val="004C5503"/>
    <w:rsid w:val="004C712C"/>
    <w:rsid w:val="004D126A"/>
    <w:rsid w:val="004D1840"/>
    <w:rsid w:val="004D3A23"/>
    <w:rsid w:val="004D3E9B"/>
    <w:rsid w:val="004D5067"/>
    <w:rsid w:val="004D701B"/>
    <w:rsid w:val="004E1BD3"/>
    <w:rsid w:val="004E1DAB"/>
    <w:rsid w:val="004E280B"/>
    <w:rsid w:val="004E4008"/>
    <w:rsid w:val="004E4F09"/>
    <w:rsid w:val="004E720E"/>
    <w:rsid w:val="004F2197"/>
    <w:rsid w:val="004F3F6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040"/>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F40"/>
    <w:rsid w:val="005A1DC8"/>
    <w:rsid w:val="005A392A"/>
    <w:rsid w:val="005A3E46"/>
    <w:rsid w:val="005A40C9"/>
    <w:rsid w:val="005A460A"/>
    <w:rsid w:val="005A5CE4"/>
    <w:rsid w:val="005A661E"/>
    <w:rsid w:val="005A6F03"/>
    <w:rsid w:val="005B2272"/>
    <w:rsid w:val="005B3F01"/>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E4F2C"/>
    <w:rsid w:val="005F1A71"/>
    <w:rsid w:val="005F21B2"/>
    <w:rsid w:val="005F46D9"/>
    <w:rsid w:val="005F5AA9"/>
    <w:rsid w:val="005F609E"/>
    <w:rsid w:val="006010F0"/>
    <w:rsid w:val="006014F5"/>
    <w:rsid w:val="00601C30"/>
    <w:rsid w:val="00601FC0"/>
    <w:rsid w:val="006025D4"/>
    <w:rsid w:val="00604912"/>
    <w:rsid w:val="00604E26"/>
    <w:rsid w:val="00610864"/>
    <w:rsid w:val="006109F3"/>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1AA"/>
    <w:rsid w:val="00635BBD"/>
    <w:rsid w:val="00636840"/>
    <w:rsid w:val="0063690A"/>
    <w:rsid w:val="00636A8F"/>
    <w:rsid w:val="00636C24"/>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76F99"/>
    <w:rsid w:val="00680E91"/>
    <w:rsid w:val="0068153A"/>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C77"/>
    <w:rsid w:val="006D5D92"/>
    <w:rsid w:val="006D74EC"/>
    <w:rsid w:val="006E05B6"/>
    <w:rsid w:val="006E21FB"/>
    <w:rsid w:val="006E3A1B"/>
    <w:rsid w:val="006E3AC6"/>
    <w:rsid w:val="006E5632"/>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27FF7"/>
    <w:rsid w:val="00731588"/>
    <w:rsid w:val="00731BFE"/>
    <w:rsid w:val="00732E39"/>
    <w:rsid w:val="00736D0F"/>
    <w:rsid w:val="0073728C"/>
    <w:rsid w:val="00737BDD"/>
    <w:rsid w:val="00740ED2"/>
    <w:rsid w:val="0074108A"/>
    <w:rsid w:val="00743D87"/>
    <w:rsid w:val="00744B8D"/>
    <w:rsid w:val="007451AE"/>
    <w:rsid w:val="00746ECC"/>
    <w:rsid w:val="00747E1F"/>
    <w:rsid w:val="0075127C"/>
    <w:rsid w:val="00752585"/>
    <w:rsid w:val="00753E66"/>
    <w:rsid w:val="00755145"/>
    <w:rsid w:val="00756D0C"/>
    <w:rsid w:val="00757614"/>
    <w:rsid w:val="00757D40"/>
    <w:rsid w:val="00761C84"/>
    <w:rsid w:val="007632E1"/>
    <w:rsid w:val="00766EDD"/>
    <w:rsid w:val="007701F4"/>
    <w:rsid w:val="00771F01"/>
    <w:rsid w:val="00772068"/>
    <w:rsid w:val="00773910"/>
    <w:rsid w:val="00775B9B"/>
    <w:rsid w:val="00776D97"/>
    <w:rsid w:val="007828EF"/>
    <w:rsid w:val="007834DD"/>
    <w:rsid w:val="00785961"/>
    <w:rsid w:val="007861FF"/>
    <w:rsid w:val="0078718C"/>
    <w:rsid w:val="007872BE"/>
    <w:rsid w:val="00791048"/>
    <w:rsid w:val="00792342"/>
    <w:rsid w:val="0079700B"/>
    <w:rsid w:val="00797097"/>
    <w:rsid w:val="007977A8"/>
    <w:rsid w:val="00797E69"/>
    <w:rsid w:val="007A0883"/>
    <w:rsid w:val="007A245C"/>
    <w:rsid w:val="007A3112"/>
    <w:rsid w:val="007A6046"/>
    <w:rsid w:val="007B1250"/>
    <w:rsid w:val="007B1EC5"/>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E67AE"/>
    <w:rsid w:val="007E7129"/>
    <w:rsid w:val="007E7A7F"/>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2C85"/>
    <w:rsid w:val="00844DEF"/>
    <w:rsid w:val="008465F9"/>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66852"/>
    <w:rsid w:val="00870EE7"/>
    <w:rsid w:val="008735C9"/>
    <w:rsid w:val="00876C85"/>
    <w:rsid w:val="00880888"/>
    <w:rsid w:val="00880987"/>
    <w:rsid w:val="00883324"/>
    <w:rsid w:val="0088379A"/>
    <w:rsid w:val="00885409"/>
    <w:rsid w:val="008863B9"/>
    <w:rsid w:val="0088685F"/>
    <w:rsid w:val="00886BA3"/>
    <w:rsid w:val="0089099D"/>
    <w:rsid w:val="008923D5"/>
    <w:rsid w:val="00892FA2"/>
    <w:rsid w:val="008931F4"/>
    <w:rsid w:val="0089337B"/>
    <w:rsid w:val="0089412E"/>
    <w:rsid w:val="00896B2A"/>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65F"/>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8F7C25"/>
    <w:rsid w:val="00900CB9"/>
    <w:rsid w:val="00901075"/>
    <w:rsid w:val="00901841"/>
    <w:rsid w:val="00902DE9"/>
    <w:rsid w:val="00903040"/>
    <w:rsid w:val="0090421C"/>
    <w:rsid w:val="009045E2"/>
    <w:rsid w:val="00904D98"/>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397"/>
    <w:rsid w:val="00927910"/>
    <w:rsid w:val="0093032A"/>
    <w:rsid w:val="0093116E"/>
    <w:rsid w:val="00933DB8"/>
    <w:rsid w:val="0093793E"/>
    <w:rsid w:val="00940C52"/>
    <w:rsid w:val="00941756"/>
    <w:rsid w:val="00941E30"/>
    <w:rsid w:val="00947003"/>
    <w:rsid w:val="00950466"/>
    <w:rsid w:val="00950655"/>
    <w:rsid w:val="00951173"/>
    <w:rsid w:val="009523D4"/>
    <w:rsid w:val="00952682"/>
    <w:rsid w:val="00953721"/>
    <w:rsid w:val="00954CC6"/>
    <w:rsid w:val="00955A64"/>
    <w:rsid w:val="00957525"/>
    <w:rsid w:val="0096376F"/>
    <w:rsid w:val="00964A03"/>
    <w:rsid w:val="00966C36"/>
    <w:rsid w:val="0096766D"/>
    <w:rsid w:val="0097011A"/>
    <w:rsid w:val="0097056C"/>
    <w:rsid w:val="0097279D"/>
    <w:rsid w:val="00972CE1"/>
    <w:rsid w:val="00975A20"/>
    <w:rsid w:val="00975A7D"/>
    <w:rsid w:val="009777D9"/>
    <w:rsid w:val="009803F0"/>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3DF3"/>
    <w:rsid w:val="009E48FC"/>
    <w:rsid w:val="009E4DA3"/>
    <w:rsid w:val="009E5DCE"/>
    <w:rsid w:val="009E6068"/>
    <w:rsid w:val="009F1431"/>
    <w:rsid w:val="009F2E22"/>
    <w:rsid w:val="009F3FDA"/>
    <w:rsid w:val="009F4CAB"/>
    <w:rsid w:val="009F734F"/>
    <w:rsid w:val="009F74B7"/>
    <w:rsid w:val="00A005D8"/>
    <w:rsid w:val="00A01792"/>
    <w:rsid w:val="00A041CC"/>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47C9"/>
    <w:rsid w:val="00A451FC"/>
    <w:rsid w:val="00A4709D"/>
    <w:rsid w:val="00A47E70"/>
    <w:rsid w:val="00A5045C"/>
    <w:rsid w:val="00A50CF0"/>
    <w:rsid w:val="00A51A09"/>
    <w:rsid w:val="00A51EDA"/>
    <w:rsid w:val="00A522D5"/>
    <w:rsid w:val="00A545CE"/>
    <w:rsid w:val="00A54F3C"/>
    <w:rsid w:val="00A55196"/>
    <w:rsid w:val="00A55E69"/>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77F62"/>
    <w:rsid w:val="00A80022"/>
    <w:rsid w:val="00A8162C"/>
    <w:rsid w:val="00A81679"/>
    <w:rsid w:val="00A82EB8"/>
    <w:rsid w:val="00A83FD3"/>
    <w:rsid w:val="00A8530F"/>
    <w:rsid w:val="00A85552"/>
    <w:rsid w:val="00A85A3F"/>
    <w:rsid w:val="00A90E24"/>
    <w:rsid w:val="00A921E0"/>
    <w:rsid w:val="00A924FD"/>
    <w:rsid w:val="00AA071C"/>
    <w:rsid w:val="00AA0FD3"/>
    <w:rsid w:val="00AA2CBC"/>
    <w:rsid w:val="00AA2F40"/>
    <w:rsid w:val="00AA3821"/>
    <w:rsid w:val="00AA5811"/>
    <w:rsid w:val="00AA619E"/>
    <w:rsid w:val="00AA7296"/>
    <w:rsid w:val="00AB1B88"/>
    <w:rsid w:val="00AB2884"/>
    <w:rsid w:val="00AB3F74"/>
    <w:rsid w:val="00AC11B9"/>
    <w:rsid w:val="00AC200F"/>
    <w:rsid w:val="00AC4BA6"/>
    <w:rsid w:val="00AC4E67"/>
    <w:rsid w:val="00AC5820"/>
    <w:rsid w:val="00AD1CD8"/>
    <w:rsid w:val="00AD45DA"/>
    <w:rsid w:val="00AD64E7"/>
    <w:rsid w:val="00AD7B49"/>
    <w:rsid w:val="00AE0991"/>
    <w:rsid w:val="00AE3464"/>
    <w:rsid w:val="00AE4D7A"/>
    <w:rsid w:val="00AE5F52"/>
    <w:rsid w:val="00AE743C"/>
    <w:rsid w:val="00AE7D91"/>
    <w:rsid w:val="00AE7E78"/>
    <w:rsid w:val="00AF02F5"/>
    <w:rsid w:val="00AF18DC"/>
    <w:rsid w:val="00AF36A1"/>
    <w:rsid w:val="00B0046F"/>
    <w:rsid w:val="00B00619"/>
    <w:rsid w:val="00B02F7F"/>
    <w:rsid w:val="00B05A60"/>
    <w:rsid w:val="00B06859"/>
    <w:rsid w:val="00B147F3"/>
    <w:rsid w:val="00B150A1"/>
    <w:rsid w:val="00B17F01"/>
    <w:rsid w:val="00B2052C"/>
    <w:rsid w:val="00B21906"/>
    <w:rsid w:val="00B21BEB"/>
    <w:rsid w:val="00B23509"/>
    <w:rsid w:val="00B2553A"/>
    <w:rsid w:val="00B258BB"/>
    <w:rsid w:val="00B25E99"/>
    <w:rsid w:val="00B274C0"/>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0891"/>
    <w:rsid w:val="00B82094"/>
    <w:rsid w:val="00B83C69"/>
    <w:rsid w:val="00B845AD"/>
    <w:rsid w:val="00B86482"/>
    <w:rsid w:val="00B874D2"/>
    <w:rsid w:val="00B93D50"/>
    <w:rsid w:val="00B94710"/>
    <w:rsid w:val="00B9497D"/>
    <w:rsid w:val="00B968C8"/>
    <w:rsid w:val="00B96F2A"/>
    <w:rsid w:val="00B97086"/>
    <w:rsid w:val="00BA0961"/>
    <w:rsid w:val="00BA218C"/>
    <w:rsid w:val="00BA3C48"/>
    <w:rsid w:val="00BA3EC5"/>
    <w:rsid w:val="00BA4097"/>
    <w:rsid w:val="00BA4AF3"/>
    <w:rsid w:val="00BA51D9"/>
    <w:rsid w:val="00BA76C6"/>
    <w:rsid w:val="00BB233B"/>
    <w:rsid w:val="00BB3079"/>
    <w:rsid w:val="00BB35E0"/>
    <w:rsid w:val="00BB449D"/>
    <w:rsid w:val="00BB4E86"/>
    <w:rsid w:val="00BB5369"/>
    <w:rsid w:val="00BB58C9"/>
    <w:rsid w:val="00BB5DFC"/>
    <w:rsid w:val="00BB648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2881"/>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6F4B"/>
    <w:rsid w:val="00C47D6E"/>
    <w:rsid w:val="00C50521"/>
    <w:rsid w:val="00C505FE"/>
    <w:rsid w:val="00C50E8A"/>
    <w:rsid w:val="00C5288A"/>
    <w:rsid w:val="00C53372"/>
    <w:rsid w:val="00C53693"/>
    <w:rsid w:val="00C543DE"/>
    <w:rsid w:val="00C548B2"/>
    <w:rsid w:val="00C54E97"/>
    <w:rsid w:val="00C54FCE"/>
    <w:rsid w:val="00C66BA2"/>
    <w:rsid w:val="00C71A3D"/>
    <w:rsid w:val="00C74C67"/>
    <w:rsid w:val="00C74ECC"/>
    <w:rsid w:val="00C853EF"/>
    <w:rsid w:val="00C870F6"/>
    <w:rsid w:val="00C91BD8"/>
    <w:rsid w:val="00C91E93"/>
    <w:rsid w:val="00C95985"/>
    <w:rsid w:val="00C97088"/>
    <w:rsid w:val="00CA09BA"/>
    <w:rsid w:val="00CA4114"/>
    <w:rsid w:val="00CA4CBA"/>
    <w:rsid w:val="00CA599E"/>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362C"/>
    <w:rsid w:val="00CE576C"/>
    <w:rsid w:val="00CE67E3"/>
    <w:rsid w:val="00CE7A11"/>
    <w:rsid w:val="00CF12F1"/>
    <w:rsid w:val="00CF1399"/>
    <w:rsid w:val="00CF4521"/>
    <w:rsid w:val="00D009ED"/>
    <w:rsid w:val="00D0221F"/>
    <w:rsid w:val="00D02C8C"/>
    <w:rsid w:val="00D03F9A"/>
    <w:rsid w:val="00D05497"/>
    <w:rsid w:val="00D068A2"/>
    <w:rsid w:val="00D06D51"/>
    <w:rsid w:val="00D078D1"/>
    <w:rsid w:val="00D07FBA"/>
    <w:rsid w:val="00D100B6"/>
    <w:rsid w:val="00D104A1"/>
    <w:rsid w:val="00D11D46"/>
    <w:rsid w:val="00D1307A"/>
    <w:rsid w:val="00D14D7E"/>
    <w:rsid w:val="00D152A7"/>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59C5"/>
    <w:rsid w:val="00D46754"/>
    <w:rsid w:val="00D46F21"/>
    <w:rsid w:val="00D476AF"/>
    <w:rsid w:val="00D501F9"/>
    <w:rsid w:val="00D50255"/>
    <w:rsid w:val="00D50BC9"/>
    <w:rsid w:val="00D55447"/>
    <w:rsid w:val="00D55B31"/>
    <w:rsid w:val="00D562AF"/>
    <w:rsid w:val="00D5715C"/>
    <w:rsid w:val="00D60E52"/>
    <w:rsid w:val="00D63EA4"/>
    <w:rsid w:val="00D66520"/>
    <w:rsid w:val="00D676FE"/>
    <w:rsid w:val="00D7016A"/>
    <w:rsid w:val="00D73169"/>
    <w:rsid w:val="00D73175"/>
    <w:rsid w:val="00D731A3"/>
    <w:rsid w:val="00D76F15"/>
    <w:rsid w:val="00D827B0"/>
    <w:rsid w:val="00D83F63"/>
    <w:rsid w:val="00D84606"/>
    <w:rsid w:val="00D84AE9"/>
    <w:rsid w:val="00D864A9"/>
    <w:rsid w:val="00D87568"/>
    <w:rsid w:val="00D949DE"/>
    <w:rsid w:val="00D957D4"/>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2DCF"/>
    <w:rsid w:val="00DE34CF"/>
    <w:rsid w:val="00DE4707"/>
    <w:rsid w:val="00DE5790"/>
    <w:rsid w:val="00DE59A9"/>
    <w:rsid w:val="00DE5DB2"/>
    <w:rsid w:val="00DE74B9"/>
    <w:rsid w:val="00DF6D35"/>
    <w:rsid w:val="00E042DB"/>
    <w:rsid w:val="00E05E88"/>
    <w:rsid w:val="00E0609A"/>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1A19"/>
    <w:rsid w:val="00E53CF4"/>
    <w:rsid w:val="00E54857"/>
    <w:rsid w:val="00E57B39"/>
    <w:rsid w:val="00E60A74"/>
    <w:rsid w:val="00E63074"/>
    <w:rsid w:val="00E631E5"/>
    <w:rsid w:val="00E6386B"/>
    <w:rsid w:val="00E63EC3"/>
    <w:rsid w:val="00E64C68"/>
    <w:rsid w:val="00E667F4"/>
    <w:rsid w:val="00E67BD5"/>
    <w:rsid w:val="00E72FE9"/>
    <w:rsid w:val="00E732C8"/>
    <w:rsid w:val="00E76B88"/>
    <w:rsid w:val="00E8189C"/>
    <w:rsid w:val="00E87750"/>
    <w:rsid w:val="00E8799A"/>
    <w:rsid w:val="00E94401"/>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7413"/>
    <w:rsid w:val="00ED7DFD"/>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4F38"/>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3523"/>
    <w:rsid w:val="00F6400B"/>
    <w:rsid w:val="00F643DA"/>
    <w:rsid w:val="00F67E49"/>
    <w:rsid w:val="00F7402C"/>
    <w:rsid w:val="00F75619"/>
    <w:rsid w:val="00F75C6E"/>
    <w:rsid w:val="00F81C5E"/>
    <w:rsid w:val="00F838A1"/>
    <w:rsid w:val="00F85101"/>
    <w:rsid w:val="00F85978"/>
    <w:rsid w:val="00F86195"/>
    <w:rsid w:val="00F87079"/>
    <w:rsid w:val="00F87319"/>
    <w:rsid w:val="00F90C23"/>
    <w:rsid w:val="00F93B7E"/>
    <w:rsid w:val="00F96D2C"/>
    <w:rsid w:val="00F970EA"/>
    <w:rsid w:val="00FA0029"/>
    <w:rsid w:val="00FA17C1"/>
    <w:rsid w:val="00FA3BD2"/>
    <w:rsid w:val="00FA4D34"/>
    <w:rsid w:val="00FA6B96"/>
    <w:rsid w:val="00FA6E65"/>
    <w:rsid w:val="00FA710C"/>
    <w:rsid w:val="00FA7D24"/>
    <w:rsid w:val="00FB0327"/>
    <w:rsid w:val="00FB2DA9"/>
    <w:rsid w:val="00FB5330"/>
    <w:rsid w:val="00FB58E3"/>
    <w:rsid w:val="00FB5952"/>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3E6"/>
    <w:rsid w:val="00FC7603"/>
    <w:rsid w:val="00FC7F23"/>
    <w:rsid w:val="00FD0F34"/>
    <w:rsid w:val="00FD1A50"/>
    <w:rsid w:val="00FD2E14"/>
    <w:rsid w:val="00FD3E2E"/>
    <w:rsid w:val="00FD7AD2"/>
    <w:rsid w:val="00FE11A5"/>
    <w:rsid w:val="00FE1C38"/>
    <w:rsid w:val="00FE2454"/>
    <w:rsid w:val="00FE303C"/>
    <w:rsid w:val="00FE35CE"/>
    <w:rsid w:val="00FE4F9A"/>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1083</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2025-03-27T13:29:00Z</dcterms:created>
  <dcterms:modified xsi:type="dcterms:W3CDTF">2025-03-28T15:55:00Z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